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del w:id="0" w:author="Luyang Zhao-CMCC" w:date="2025-02-06T18:21:36Z">
        <w:r>
          <w:rPr>
            <w:rFonts w:hint="default" w:eastAsia="宋体"/>
            <w:b/>
            <w:i/>
            <w:sz w:val="28"/>
            <w:lang w:val="en-US" w:eastAsia="zh-CN"/>
          </w:rPr>
          <w:delText>4</w:delText>
        </w:r>
      </w:del>
      <w:ins w:id="1" w:author="Luyang Zhao-CMCC" w:date="2025-02-06T18:21:36Z">
        <w:r>
          <w:rPr>
            <w:rFonts w:hint="eastAsia" w:eastAsia="宋体"/>
            <w:b/>
            <w:i/>
            <w:sz w:val="28"/>
            <w:lang w:val="en-US" w:eastAsia="zh-CN"/>
          </w:rPr>
          <w:t>5</w:t>
        </w:r>
      </w:ins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2" w:author="Luyang Zhao-CMCC" w:date="2025-02-06T18:21:38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1</w:delText>
              </w:r>
            </w:del>
            <w:ins w:id="3" w:author="Luyang Zhao-CMCC" w:date="2025-02-06T18:21:38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2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2025-02-06T10:21:39Z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